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CB3687" w14:textId="124CE972" w:rsidR="006F4605" w:rsidRDefault="006F4605" w:rsidP="006F4605">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E86816">
        <w:rPr>
          <w:b/>
          <w:noProof/>
          <w:sz w:val="24"/>
        </w:rPr>
        <w:t>415</w:t>
      </w:r>
    </w:p>
    <w:p w14:paraId="14F7AC5E" w14:textId="53B50448" w:rsidR="006F4605" w:rsidRDefault="006F4605" w:rsidP="006F4605">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E86816" w:rsidRPr="00E86816">
        <w:rPr>
          <w:b/>
          <w:noProof/>
        </w:rPr>
        <w:tab/>
      </w:r>
      <w:r w:rsidR="00E86816" w:rsidRPr="00E86816">
        <w:rPr>
          <w:b/>
          <w:noProof/>
        </w:rPr>
        <w:tab/>
      </w:r>
      <w:r w:rsidR="00E86816" w:rsidRPr="00E86816">
        <w:rPr>
          <w:b/>
          <w:noProof/>
        </w:rPr>
        <w:tab/>
      </w:r>
      <w:r w:rsidR="00E86816" w:rsidRPr="00E86816">
        <w:rPr>
          <w:b/>
          <w:noProof/>
        </w:rPr>
        <w:tab/>
      </w:r>
      <w:r w:rsidR="00E86816" w:rsidRPr="00E86816">
        <w:rPr>
          <w:b/>
          <w:noProof/>
        </w:rPr>
        <w:tab/>
      </w:r>
      <w:r w:rsidR="00E86816" w:rsidRPr="00E86816">
        <w:rPr>
          <w:b/>
          <w:noProof/>
        </w:rPr>
        <w:tab/>
      </w:r>
      <w:r w:rsidR="00E86816" w:rsidRPr="00E86816">
        <w:rPr>
          <w:b/>
          <w:noProof/>
        </w:rPr>
        <w:tab/>
      </w:r>
      <w:r w:rsidR="00E86816" w:rsidRPr="00E86816">
        <w:rPr>
          <w:b/>
          <w:noProof/>
        </w:rPr>
        <w:tab/>
      </w:r>
      <w:r w:rsidR="00E86816" w:rsidRPr="00E86816">
        <w:rPr>
          <w:b/>
          <w:noProof/>
        </w:rPr>
        <w:tab/>
      </w:r>
      <w:r w:rsidR="00E86816" w:rsidRPr="00E86816">
        <w:rPr>
          <w:b/>
          <w:noProof/>
        </w:rPr>
        <w:tab/>
      </w:r>
      <w:r w:rsidR="00E86816" w:rsidRPr="00E86816">
        <w:rPr>
          <w:b/>
          <w:noProof/>
        </w:rPr>
        <w:tab/>
      </w:r>
      <w:r w:rsidR="00E86816" w:rsidRPr="00E86816">
        <w:rPr>
          <w:b/>
          <w:noProof/>
        </w:rPr>
        <w:tab/>
      </w:r>
      <w:r w:rsidR="00E86816" w:rsidRPr="00E86816">
        <w:rPr>
          <w:b/>
          <w:noProof/>
        </w:rPr>
        <w:tab/>
      </w:r>
      <w:r w:rsidR="00E86816" w:rsidRPr="00E86816">
        <w:rPr>
          <w:b/>
          <w:noProof/>
        </w:rPr>
        <w:tab/>
      </w:r>
      <w:r w:rsidR="00E86816">
        <w:rPr>
          <w:b/>
          <w:noProof/>
        </w:rPr>
        <w:t xml:space="preserve">   </w:t>
      </w:r>
      <w:r w:rsidR="00E86816" w:rsidRPr="00E86816">
        <w:rPr>
          <w:b/>
          <w:noProof/>
        </w:rPr>
        <w:t xml:space="preserve">was </w:t>
      </w:r>
      <w:r w:rsidR="00E86816" w:rsidRPr="00E86816">
        <w:rPr>
          <w:b/>
          <w:noProof/>
        </w:rPr>
        <w:t>C4-216050</w:t>
      </w:r>
    </w:p>
    <w:p w14:paraId="150746FC" w14:textId="77777777" w:rsidR="00B076C6" w:rsidRDefault="00B076C6" w:rsidP="00B076C6">
      <w:pPr>
        <w:pStyle w:val="CRCoverPage"/>
        <w:outlineLvl w:val="0"/>
        <w:rPr>
          <w:b/>
          <w:sz w:val="24"/>
        </w:rPr>
      </w:pPr>
    </w:p>
    <w:p w14:paraId="533AFB0D" w14:textId="67E3C6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701A627C" w:rsidR="00CD2478" w:rsidRPr="00410B87"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C377C2">
        <w:rPr>
          <w:rFonts w:ascii="Arial" w:hAnsi="Arial" w:cs="Arial"/>
          <w:b/>
          <w:bCs/>
          <w:lang w:val="en-US"/>
        </w:rPr>
        <w:t>Updates to</w:t>
      </w:r>
      <w:r w:rsidR="0018057E">
        <w:rPr>
          <w:rFonts w:ascii="Arial" w:hAnsi="Arial" w:cs="Arial"/>
          <w:b/>
          <w:bCs/>
          <w:lang w:val="en-US"/>
        </w:rPr>
        <w:t xml:space="preserve"> </w:t>
      </w:r>
      <w:r w:rsidR="00522B36">
        <w:rPr>
          <w:rFonts w:ascii="Arial" w:hAnsi="Arial" w:cs="Arial"/>
          <w:b/>
          <w:bCs/>
          <w:lang w:val="en-US"/>
        </w:rPr>
        <w:t xml:space="preserve">Procedure Description </w:t>
      </w:r>
      <w:r w:rsidR="00502DA5">
        <w:rPr>
          <w:rFonts w:ascii="Arial" w:hAnsi="Arial" w:cs="Arial"/>
          <w:b/>
          <w:bCs/>
          <w:lang w:val="en-US"/>
        </w:rPr>
        <w:t>of</w:t>
      </w:r>
      <w:r w:rsidR="00522B36">
        <w:rPr>
          <w:rFonts w:ascii="Arial" w:hAnsi="Arial" w:cs="Arial"/>
          <w:b/>
          <w:bCs/>
          <w:lang w:val="en-US"/>
        </w:rPr>
        <w:t xml:space="preserve"> </w:t>
      </w:r>
      <w:proofErr w:type="spellStart"/>
      <w:r w:rsidR="0018057E">
        <w:rPr>
          <w:rFonts w:ascii="Arial" w:hAnsi="Arial" w:cs="Arial"/>
          <w:b/>
          <w:bCs/>
          <w:lang w:val="en-US"/>
        </w:rPr>
        <w:t>NumOfUEsUpdate</w:t>
      </w:r>
      <w:proofErr w:type="spellEnd"/>
    </w:p>
    <w:p w14:paraId="4C7F6870" w14:textId="67499B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w:t>
      </w:r>
      <w:r w:rsidR="0057554E">
        <w:rPr>
          <w:rFonts w:ascii="Arial" w:hAnsi="Arial" w:cs="Arial"/>
          <w:b/>
          <w:bCs/>
          <w:lang w:val="en-US"/>
        </w:rPr>
        <w:t>4</w:t>
      </w:r>
      <w:r w:rsidR="002232B7">
        <w:rPr>
          <w:rFonts w:ascii="Arial" w:hAnsi="Arial" w:cs="Arial"/>
          <w:b/>
          <w:bCs/>
          <w:lang w:val="en-US"/>
        </w:rPr>
        <w:t>.0</w:t>
      </w:r>
    </w:p>
    <w:p w14:paraId="4ED68054" w14:textId="0F40F8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260E2">
        <w:rPr>
          <w:rFonts w:ascii="Arial" w:hAnsi="Arial" w:cs="Arial" w:hint="eastAsia"/>
          <w:b/>
          <w:bCs/>
          <w:lang w:val="en-US" w:eastAsia="zh-CN"/>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A3722AB" w14:textId="77777777" w:rsidR="00AE66FE" w:rsidRDefault="00AE66FE" w:rsidP="00CD2478">
      <w:pPr>
        <w:rPr>
          <w:lang w:val="en-US"/>
        </w:rPr>
      </w:pPr>
      <w:r>
        <w:rPr>
          <w:lang w:val="en-US"/>
        </w:rPr>
        <w:t xml:space="preserve">The following clarifications are proposed to the </w:t>
      </w:r>
      <w:proofErr w:type="spellStart"/>
      <w:r>
        <w:rPr>
          <w:lang w:val="en-US"/>
        </w:rPr>
        <w:t>NumOfUEsUpdate</w:t>
      </w:r>
      <w:proofErr w:type="spellEnd"/>
      <w:r>
        <w:rPr>
          <w:lang w:val="en-US"/>
        </w:rPr>
        <w:t xml:space="preserve"> service operation:</w:t>
      </w:r>
    </w:p>
    <w:p w14:paraId="0772684C" w14:textId="134875D8" w:rsidR="00CD2478" w:rsidRDefault="006C0699" w:rsidP="00AE66FE">
      <w:pPr>
        <w:pStyle w:val="B1"/>
        <w:rPr>
          <w:lang w:val="en-US"/>
        </w:rPr>
      </w:pPr>
      <w:r>
        <w:rPr>
          <w:lang w:val="en-US"/>
        </w:rPr>
        <w:t xml:space="preserve">- The </w:t>
      </w:r>
      <w:proofErr w:type="spellStart"/>
      <w:r>
        <w:rPr>
          <w:lang w:val="en-US"/>
        </w:rPr>
        <w:t>NumOfUEsUpdate</w:t>
      </w:r>
      <w:proofErr w:type="spellEnd"/>
      <w:r>
        <w:rPr>
          <w:lang w:val="en-US"/>
        </w:rPr>
        <w:t xml:space="preserve"> is also invoked by the combined SMF+PGW-C, in the case of EPS interworking;</w:t>
      </w:r>
    </w:p>
    <w:p w14:paraId="6A52FEAE" w14:textId="1FB9EB73" w:rsidR="00774538" w:rsidRDefault="00774538" w:rsidP="00774538">
      <w:pPr>
        <w:pStyle w:val="B1"/>
        <w:rPr>
          <w:lang w:val="en-US"/>
        </w:rPr>
      </w:pPr>
      <w:r>
        <w:rPr>
          <w:lang w:val="en-US"/>
        </w:rPr>
        <w:t>- The Editor’s Note about roaming handling is remove, since how to perform NSAC in roaming case has already been specified in clause 4;</w:t>
      </w:r>
    </w:p>
    <w:p w14:paraId="1B3CFFD3" w14:textId="5A78A825" w:rsidR="00AE66FE" w:rsidRPr="006B5418" w:rsidRDefault="006C0699" w:rsidP="00AE66FE">
      <w:pPr>
        <w:pStyle w:val="B1"/>
        <w:rPr>
          <w:lang w:val="en-US"/>
        </w:rPr>
      </w:pPr>
      <w:r>
        <w:rPr>
          <w:lang w:val="en-US"/>
        </w:rPr>
        <w:t xml:space="preserve">- The failure reason </w:t>
      </w:r>
      <w:r w:rsidR="00F64A00">
        <w:rPr>
          <w:lang w:val="en-US"/>
        </w:rPr>
        <w:t xml:space="preserve">to an S-NSSAI in NSAC procedure </w:t>
      </w:r>
      <w:r>
        <w:rPr>
          <w:lang w:val="en-US"/>
        </w:rPr>
        <w:t xml:space="preserve">is corrected to </w:t>
      </w:r>
      <w:r w:rsidRPr="00BC6396">
        <w:t>"</w:t>
      </w:r>
      <w:r>
        <w:t>EXCEED_MAX_UE_NUM</w:t>
      </w:r>
      <w:r w:rsidRPr="00BC6396">
        <w:t>"</w:t>
      </w:r>
      <w:r>
        <w:t xml:space="preserve"> / </w:t>
      </w:r>
      <w:r w:rsidRPr="00BC6396">
        <w:t>"</w:t>
      </w:r>
      <w:r>
        <w:t>EXCEED_MAX_UE_NUM_3GPP</w:t>
      </w:r>
      <w:r w:rsidRPr="00BC6396">
        <w:t>"</w:t>
      </w:r>
      <w:r>
        <w:t xml:space="preserve"> / </w:t>
      </w:r>
      <w:proofErr w:type="gramStart"/>
      <w:r w:rsidRPr="00BC6396">
        <w:t>"</w:t>
      </w:r>
      <w:r w:rsidRPr="006C0699">
        <w:t xml:space="preserve"> </w:t>
      </w:r>
      <w:r>
        <w:t>EXCEED</w:t>
      </w:r>
      <w:proofErr w:type="gramEnd"/>
      <w:r>
        <w:t>_MAX_UE_NUM_N3GPP</w:t>
      </w:r>
      <w:r w:rsidRPr="00BC6396">
        <w:t>"</w:t>
      </w:r>
      <w:r>
        <w:t>;</w:t>
      </w:r>
    </w:p>
    <w:p w14:paraId="688CFA7E" w14:textId="77777777" w:rsidR="006F5087" w:rsidRDefault="006F5087" w:rsidP="00CD2478">
      <w:pPr>
        <w:pStyle w:val="CRCoverPage"/>
        <w:rPr>
          <w:b/>
          <w:lang w:val="en-US"/>
        </w:rPr>
      </w:pP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73D22F6E"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w:t>
      </w:r>
      <w:r w:rsidR="00221719">
        <w:rPr>
          <w:lang w:val="en-US"/>
        </w:rPr>
        <w:t>4</w:t>
      </w:r>
      <w:r w:rsidR="002232B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0" w:name="_Hlk61529092"/>
    </w:p>
    <w:p w14:paraId="1F28A6B5" w14:textId="21D36E7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689A">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D2689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0DB625" w14:textId="77777777" w:rsidR="00630A7F" w:rsidRDefault="00630A7F" w:rsidP="00630A7F">
      <w:pPr>
        <w:pStyle w:val="4"/>
      </w:pPr>
      <w:bookmarkStart w:id="1" w:name="_Toc70325099"/>
      <w:bookmarkStart w:id="2" w:name="_Toc81226657"/>
      <w:bookmarkStart w:id="3" w:name="_Toc85449316"/>
      <w:bookmarkStart w:id="4" w:name="_Toc35971427"/>
      <w:bookmarkStart w:id="5" w:name="_Toc70325131"/>
      <w:bookmarkStart w:id="6" w:name="_Toc73369662"/>
      <w:bookmarkStart w:id="7" w:name="_Toc81226701"/>
      <w:bookmarkStart w:id="8" w:name="_Toc81555479"/>
      <w:r>
        <w:t>5.2.2.2</w:t>
      </w:r>
      <w:r>
        <w:tab/>
      </w:r>
      <w:proofErr w:type="spellStart"/>
      <w:r>
        <w:t>NumOfUEsUpdate</w:t>
      </w:r>
      <w:bookmarkEnd w:id="1"/>
      <w:bookmarkEnd w:id="2"/>
      <w:bookmarkEnd w:id="3"/>
      <w:proofErr w:type="spellEnd"/>
    </w:p>
    <w:p w14:paraId="14119CE9" w14:textId="77777777" w:rsidR="00630A7F" w:rsidRDefault="00630A7F" w:rsidP="00630A7F">
      <w:pPr>
        <w:pStyle w:val="5"/>
      </w:pPr>
      <w:bookmarkStart w:id="9" w:name="_Toc510696592"/>
      <w:bookmarkStart w:id="10" w:name="_Toc35971384"/>
      <w:bookmarkStart w:id="11" w:name="_Toc70325100"/>
      <w:bookmarkStart w:id="12" w:name="_Toc81226658"/>
      <w:bookmarkStart w:id="13" w:name="_Toc85449317"/>
      <w:r>
        <w:t>5.2.2.2.1</w:t>
      </w:r>
      <w:r>
        <w:tab/>
        <w:t>General</w:t>
      </w:r>
      <w:bookmarkEnd w:id="9"/>
      <w:bookmarkEnd w:id="10"/>
      <w:bookmarkEnd w:id="11"/>
      <w:bookmarkEnd w:id="12"/>
      <w:bookmarkEnd w:id="13"/>
    </w:p>
    <w:p w14:paraId="02BD469A" w14:textId="3DBB6C84" w:rsidR="00630A7F" w:rsidRPr="007021DF" w:rsidRDefault="00630A7F" w:rsidP="00630A7F">
      <w:pPr>
        <w:rPr>
          <w:lang w:eastAsia="zh-CN"/>
        </w:rPr>
      </w:pPr>
      <w:bookmarkStart w:id="14" w:name="_Toc510696593"/>
      <w:bookmarkStart w:id="15" w:name="_Toc35971385"/>
      <w:r w:rsidRPr="007021DF">
        <w:t xml:space="preserve">The </w:t>
      </w:r>
      <w:proofErr w:type="spellStart"/>
      <w:r>
        <w:t>NumOfUEsUpdate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AMF</w:t>
      </w:r>
      <w:ins w:id="16" w:author="Zhijun" w:date="2021-10-22T10:49:00Z">
        <w:r w:rsidR="008D58F9">
          <w:rPr>
            <w:lang w:eastAsia="zh-CN"/>
          </w:rPr>
          <w:t>, or combined SMF+PGW-C</w:t>
        </w:r>
      </w:ins>
      <w:r w:rsidRPr="007021DF">
        <w:rPr>
          <w:rFonts w:hint="eastAsia"/>
          <w:lang w:eastAsia="zh-CN"/>
        </w:rPr>
        <w:t xml:space="preserve">) </w:t>
      </w:r>
      <w:r w:rsidRPr="007021DF">
        <w:t xml:space="preserve">to </w:t>
      </w:r>
      <w:r>
        <w:t xml:space="preserve">request the NSACF to control the number of UEs registered to a specific network slice, e.g. perform </w:t>
      </w:r>
      <w:r>
        <w:rPr>
          <w:lang w:eastAsia="zh-CN"/>
        </w:rPr>
        <w:t>availability check and update the number of UEs registered to a network slice. It is used</w:t>
      </w:r>
      <w:r w:rsidRPr="007021DF">
        <w:t xml:space="preserve"> in the following procedures:</w:t>
      </w:r>
    </w:p>
    <w:p w14:paraId="324A3F03" w14:textId="4376A6BF" w:rsidR="00630A7F" w:rsidRPr="007021DF" w:rsidRDefault="00630A7F" w:rsidP="00630A7F">
      <w:pPr>
        <w:pStyle w:val="B1"/>
        <w:rPr>
          <w:lang w:eastAsia="zh-CN"/>
        </w:rPr>
      </w:pPr>
      <w:r w:rsidRPr="007021DF">
        <w:t>-</w:t>
      </w:r>
      <w:r w:rsidRPr="007021DF">
        <w:tab/>
      </w:r>
      <w:r>
        <w:t xml:space="preserve">AMF initiated network slice admission control procedure related to control the number of UEs registered to a network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CFAE37C" w14:textId="12BB263D" w:rsidR="00265AD9" w:rsidRPr="007021DF" w:rsidRDefault="00265AD9" w:rsidP="00265AD9">
      <w:pPr>
        <w:pStyle w:val="B1"/>
        <w:rPr>
          <w:ins w:id="17" w:author="Zhijun" w:date="2021-10-22T10:47:00Z"/>
          <w:lang w:eastAsia="zh-CN"/>
        </w:rPr>
      </w:pPr>
      <w:bookmarkStart w:id="18" w:name="_Toc70325101"/>
      <w:bookmarkStart w:id="19" w:name="_Toc81226659"/>
      <w:bookmarkStart w:id="20" w:name="_Toc85449318"/>
      <w:ins w:id="21" w:author="Zhijun" w:date="2021-10-22T10:47:00Z">
        <w:r w:rsidRPr="007021DF">
          <w:t>-</w:t>
        </w:r>
        <w:r w:rsidRPr="007021DF">
          <w:tab/>
        </w:r>
        <w:r>
          <w:t xml:space="preserve">Combined SMF+PGW-C initiated network slice admission control procedure </w:t>
        </w:r>
      </w:ins>
      <w:ins w:id="22" w:author="Zhijun" w:date="2021-10-22T16:33:00Z">
        <w:r w:rsidR="00CC1BDC">
          <w:t>related to</w:t>
        </w:r>
      </w:ins>
      <w:ins w:id="23" w:author="Zhijun" w:date="2021-10-22T10:47:00Z">
        <w:r>
          <w:t xml:space="preserve"> control the number of UEs registered to a network slice</w:t>
        </w:r>
      </w:ins>
      <w:ins w:id="24" w:author="Zhijun" w:date="2021-10-22T10:48:00Z">
        <w:r>
          <w:t xml:space="preserve">, in </w:t>
        </w:r>
      </w:ins>
      <w:ins w:id="25" w:author="Zhijun" w:date="2021-10-22T16:33:00Z">
        <w:r w:rsidR="00176B6F">
          <w:t xml:space="preserve">the case of </w:t>
        </w:r>
      </w:ins>
      <w:ins w:id="26" w:author="Zhijun" w:date="2021-10-22T10:48:00Z">
        <w:r>
          <w:t>EPS interworking</w:t>
        </w:r>
      </w:ins>
      <w:ins w:id="27" w:author="Zhijun" w:date="2021-10-22T10:47:00Z">
        <w:r>
          <w:t xml:space="preserve"> </w:t>
        </w:r>
        <w:r>
          <w:rPr>
            <w:lang w:eastAsia="zh-CN"/>
          </w:rPr>
          <w:t>(</w:t>
        </w:r>
      </w:ins>
      <w:ins w:id="28" w:author="Zhijun" w:date="2021-10-22T16:31:00Z">
        <w:r w:rsidR="007A2907" w:rsidRPr="007021DF">
          <w:rPr>
            <w:rFonts w:hint="eastAsia"/>
            <w:lang w:eastAsia="zh-CN"/>
          </w:rPr>
          <w:t xml:space="preserve">see </w:t>
        </w:r>
        <w:r w:rsidR="007A2907">
          <w:rPr>
            <w:lang w:eastAsia="zh-CN"/>
          </w:rPr>
          <w:t xml:space="preserve">clause 5.15.11.5 of </w:t>
        </w:r>
        <w:r w:rsidR="007A2907">
          <w:rPr>
            <w:rFonts w:hint="eastAsia"/>
            <w:lang w:eastAsia="zh-CN"/>
          </w:rPr>
          <w:t>3GPP TS</w:t>
        </w:r>
        <w:r w:rsidR="007A2907">
          <w:rPr>
            <w:lang w:eastAsia="zh-CN"/>
          </w:rPr>
          <w:t> </w:t>
        </w:r>
        <w:r w:rsidR="007A2907" w:rsidRPr="007021DF">
          <w:rPr>
            <w:rFonts w:hint="eastAsia"/>
            <w:lang w:eastAsia="zh-CN"/>
          </w:rPr>
          <w:t>23.50</w:t>
        </w:r>
        <w:r w:rsidR="007A2907">
          <w:rPr>
            <w:lang w:eastAsia="zh-CN"/>
          </w:rPr>
          <w:t>1 </w:t>
        </w:r>
        <w:r w:rsidR="007A2907" w:rsidRPr="007021DF">
          <w:rPr>
            <w:rFonts w:hint="eastAsia"/>
            <w:lang w:eastAsia="zh-CN"/>
          </w:rPr>
          <w:t>[</w:t>
        </w:r>
        <w:r w:rsidR="007A2907">
          <w:rPr>
            <w:lang w:val="en-US" w:eastAsia="zh-CN"/>
          </w:rPr>
          <w:t>2</w:t>
        </w:r>
        <w:r w:rsidR="007A2907" w:rsidRPr="007021DF">
          <w:rPr>
            <w:rFonts w:hint="eastAsia"/>
            <w:lang w:eastAsia="zh-CN"/>
          </w:rPr>
          <w:t>]</w:t>
        </w:r>
      </w:ins>
      <w:ins w:id="29" w:author="Zhijun" w:date="2021-10-22T10:47:00Z">
        <w:r w:rsidRPr="007021DF">
          <w:rPr>
            <w:rFonts w:hint="eastAsia"/>
            <w:lang w:eastAsia="zh-CN"/>
          </w:rPr>
          <w:t>)</w:t>
        </w:r>
        <w:r>
          <w:rPr>
            <w:lang w:eastAsia="zh-CN"/>
          </w:rPr>
          <w:t>.</w:t>
        </w:r>
      </w:ins>
    </w:p>
    <w:p w14:paraId="6560315A" w14:textId="77777777" w:rsidR="00630A7F" w:rsidRDefault="00630A7F" w:rsidP="00630A7F">
      <w:pPr>
        <w:pStyle w:val="5"/>
      </w:pPr>
      <w:r>
        <w:t>5.2.2.2.2</w:t>
      </w:r>
      <w:bookmarkEnd w:id="14"/>
      <w:bookmarkEnd w:id="15"/>
      <w:r>
        <w:tab/>
        <w:t>Network slice admission control</w:t>
      </w:r>
      <w:bookmarkEnd w:id="18"/>
      <w:bookmarkEnd w:id="19"/>
      <w:r>
        <w:t xml:space="preserve"> for controlling the number of UEs</w:t>
      </w:r>
      <w:bookmarkEnd w:id="20"/>
    </w:p>
    <w:p w14:paraId="365243AE" w14:textId="77777777" w:rsidR="00630A7F" w:rsidRPr="007021DF" w:rsidRDefault="00630A7F" w:rsidP="00630A7F">
      <w:bookmarkStart w:id="30" w:name="_Toc510696594"/>
      <w:bookmarkStart w:id="31" w:name="_Toc35971386"/>
      <w:r w:rsidRPr="007021DF">
        <w:t xml:space="preserve">The </w:t>
      </w:r>
      <w:r w:rsidRPr="007021DF">
        <w:rPr>
          <w:rFonts w:hint="eastAsia"/>
          <w:lang w:eastAsia="zh-CN"/>
        </w:rPr>
        <w:t>NF Service Consumer</w:t>
      </w:r>
      <w:r w:rsidRPr="007021DF">
        <w:t xml:space="preserve"> (e.g. AMF</w:t>
      </w:r>
      <w:r>
        <w:t>, combined SMF+PGW-C</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0CFB38F7" w14:textId="77777777" w:rsidR="00630A7F" w:rsidRPr="007021DF" w:rsidRDefault="00630A7F" w:rsidP="00630A7F">
      <w:pPr>
        <w:pStyle w:val="TH"/>
      </w:pPr>
      <w:r w:rsidRPr="007021DF">
        <w:rPr>
          <w:lang w:val="fr-FR"/>
        </w:rPr>
        <w:object w:dxaOrig="9435" w:dyaOrig="3482" w14:anchorId="5873A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73.9pt" o:ole="">
            <v:imagedata r:id="rId9" o:title=""/>
          </v:shape>
          <o:OLEObject Type="Embed" ProgID="Visio.Drawing.11" ShapeID="_x0000_i1025" DrawAspect="Content" ObjectID="_1698844604" r:id="rId10"/>
        </w:object>
      </w:r>
    </w:p>
    <w:p w14:paraId="1CC50B8A" w14:textId="37E6E24F" w:rsidR="00630A7F" w:rsidRPr="007021DF" w:rsidRDefault="00630A7F" w:rsidP="00630A7F">
      <w:pPr>
        <w:pStyle w:val="TF"/>
      </w:pPr>
      <w:r w:rsidRPr="007021DF">
        <w:t>Figure 5.2.2.2.</w:t>
      </w:r>
      <w:r>
        <w:rPr>
          <w:lang w:eastAsia="zh-CN"/>
        </w:rPr>
        <w:t>2</w:t>
      </w:r>
      <w:r w:rsidRPr="007021DF">
        <w:t xml:space="preserve">-1: </w:t>
      </w:r>
      <w:ins w:id="32" w:author="Zhijun" w:date="2021-10-22T15:50:00Z">
        <w:r w:rsidR="0081755A">
          <w:t>NSAC</w:t>
        </w:r>
      </w:ins>
      <w:ins w:id="33" w:author="Zhijun" w:date="2021-10-22T15:49:00Z">
        <w:r w:rsidR="00143CED">
          <w:t xml:space="preserve"> </w:t>
        </w:r>
      </w:ins>
      <w:ins w:id="34" w:author="Zhijun" w:date="2021-10-22T15:50:00Z">
        <w:r w:rsidR="00360C81">
          <w:t xml:space="preserve">procedure </w:t>
        </w:r>
      </w:ins>
      <w:ins w:id="35" w:author="Zhijun" w:date="2021-10-22T15:49:00Z">
        <w:r w:rsidR="00143CED">
          <w:t xml:space="preserve">for controlling the number of </w:t>
        </w:r>
      </w:ins>
      <w:ins w:id="36" w:author="Zhijun" w:date="2021-10-25T17:21:00Z">
        <w:r w:rsidR="00F57C67">
          <w:t>UE</w:t>
        </w:r>
      </w:ins>
      <w:ins w:id="37" w:author="Zhijun" w:date="2021-10-22T15:49:00Z">
        <w:r w:rsidR="00143CED">
          <w:t>s</w:t>
        </w:r>
      </w:ins>
      <w:del w:id="38" w:author="Zhijun" w:date="2021-10-22T15:49:00Z">
        <w:r w:rsidDel="00143CED">
          <w:rPr>
            <w:lang w:eastAsia="zh-CN"/>
          </w:rPr>
          <w:delText>Availability Check for Number of UEs per Slice</w:delText>
        </w:r>
      </w:del>
    </w:p>
    <w:p w14:paraId="4E585C43" w14:textId="77777777" w:rsidR="00630A7F" w:rsidRDefault="00630A7F" w:rsidP="00630A7F">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Pr>
          <w:lang w:eastAsia="zh-CN"/>
        </w:rPr>
        <w:t>, combined SMF+PGW-C</w:t>
      </w:r>
      <w:r w:rsidRPr="007021DF">
        <w:rPr>
          <w:rFonts w:hint="eastAsia"/>
          <w:lang w:eastAsia="zh-CN"/>
        </w:rPr>
        <w:t>)</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w:t>
      </w:r>
    </w:p>
    <w:p w14:paraId="2ED859D9" w14:textId="77777777" w:rsidR="00630A7F" w:rsidRDefault="00630A7F" w:rsidP="00630A7F">
      <w:pPr>
        <w:pStyle w:val="B1"/>
        <w:ind w:firstLine="0"/>
      </w:pPr>
      <w:r w:rsidRPr="007021DF">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3CFB95B3" w14:textId="77777777" w:rsidR="00630A7F" w:rsidRPr="007023A4" w:rsidRDefault="00630A7F" w:rsidP="00630A7F">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1AAAD2E4" w14:textId="77777777" w:rsidR="00630A7F" w:rsidRPr="009B0517" w:rsidRDefault="00630A7F" w:rsidP="00630A7F">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r>
        <w:rPr>
          <w:rFonts w:eastAsia="Times New Roman"/>
        </w:rPr>
        <w:t xml:space="preserve"> or deregisters from the network</w:t>
      </w:r>
      <w:r w:rsidRPr="007023A4">
        <w:rPr>
          <w:rFonts w:eastAsia="Times New Roman"/>
        </w:rPr>
        <w:t>;</w:t>
      </w:r>
    </w:p>
    <w:p w14:paraId="266926A8" w14:textId="77777777" w:rsidR="00630A7F" w:rsidRPr="007023A4" w:rsidRDefault="00630A7F" w:rsidP="00630A7F">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2AFCCCDB" w14:textId="77777777" w:rsidR="00630A7F" w:rsidRPr="007023A4" w:rsidRDefault="00630A7F" w:rsidP="00630A7F">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w:t>
      </w:r>
      <w:r>
        <w:rPr>
          <w:rFonts w:eastAsia="Times New Roman"/>
        </w:rPr>
        <w:t>NF</w:t>
      </w:r>
      <w:r w:rsidRPr="007023A4">
        <w:rPr>
          <w:rFonts w:eastAsia="Times New Roman"/>
        </w:rPr>
        <w:t xml:space="preserve"> Instance ID</w:t>
      </w:r>
      <w:r>
        <w:rPr>
          <w:rFonts w:eastAsia="Times New Roman"/>
        </w:rPr>
        <w:t>, identifying the requester NF.</w:t>
      </w:r>
    </w:p>
    <w:p w14:paraId="3F4BAE86" w14:textId="77777777" w:rsidR="00630A7F" w:rsidRDefault="00630A7F" w:rsidP="00630A7F">
      <w:pPr>
        <w:pStyle w:val="B1"/>
        <w:ind w:firstLine="0"/>
      </w:pPr>
      <w:r>
        <w:t>In addition, the POST request may also contain:</w:t>
      </w:r>
    </w:p>
    <w:p w14:paraId="557310A9" w14:textId="77777777" w:rsidR="00630A7F" w:rsidRPr="007023A4" w:rsidRDefault="00630A7F" w:rsidP="00630A7F">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w:t>
      </w:r>
      <w:proofErr w:type="spellStart"/>
      <w:r w:rsidRPr="007023A4">
        <w:rPr>
          <w:rFonts w:eastAsia="Times New Roman"/>
        </w:rPr>
        <w:t>callback</w:t>
      </w:r>
      <w:proofErr w:type="spellEnd"/>
      <w:r w:rsidRPr="007023A4">
        <w:rPr>
          <w:rFonts w:eastAsia="Times New Roman"/>
        </w:rPr>
        <w:t xml:space="preserve"> URI</w:t>
      </w:r>
      <w:r>
        <w:rPr>
          <w:rFonts w:eastAsia="Times New Roman"/>
        </w:rPr>
        <w:t xml:space="preserve">. The AMF may provide the EAC notification </w:t>
      </w:r>
      <w:proofErr w:type="spellStart"/>
      <w:r>
        <w:rPr>
          <w:rFonts w:eastAsia="Times New Roman"/>
        </w:rPr>
        <w:t>callback</w:t>
      </w:r>
      <w:proofErr w:type="spellEnd"/>
      <w:r>
        <w:rPr>
          <w:rFonts w:eastAsia="Times New Roman"/>
        </w:rPr>
        <w:t xml:space="preserve"> URI at the first interaction with the NSACF, or may provide an updated one in later interactions when it changes. If the EAC notification </w:t>
      </w:r>
      <w:proofErr w:type="spellStart"/>
      <w:r>
        <w:rPr>
          <w:rFonts w:eastAsia="Times New Roman"/>
        </w:rPr>
        <w:t>callback</w:t>
      </w:r>
      <w:proofErr w:type="spellEnd"/>
      <w:r>
        <w:rPr>
          <w:rFonts w:eastAsia="Times New Roman"/>
        </w:rPr>
        <w:t xml:space="preserve"> URI is not present or set to empty string by the AMF, the NSACF may retrieve the default notification URI from the AMF profile via NRF interaction</w:t>
      </w:r>
      <w:r w:rsidRPr="007023A4">
        <w:rPr>
          <w:rFonts w:eastAsia="Times New Roman"/>
        </w:rPr>
        <w:t>;</w:t>
      </w:r>
    </w:p>
    <w:p w14:paraId="3A531643" w14:textId="77777777" w:rsidR="00630A7F" w:rsidRPr="007021DF" w:rsidRDefault="00630A7F" w:rsidP="00630A7F">
      <w:pPr>
        <w:pStyle w:val="B2"/>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 over </w:t>
      </w:r>
      <w:r>
        <w:rPr>
          <w:rFonts w:eastAsia="Times New Roman"/>
        </w:rPr>
        <w:t xml:space="preserve">both </w:t>
      </w:r>
      <w:r w:rsidRPr="007023A4">
        <w:rPr>
          <w:rFonts w:eastAsia="Times New Roman"/>
        </w:rPr>
        <w:t>3GPP access and Non-3GPP access</w:t>
      </w:r>
      <w:r>
        <w:rPr>
          <w:rFonts w:eastAsia="Times New Roman"/>
        </w:rPr>
        <w:t>.</w:t>
      </w:r>
    </w:p>
    <w:p w14:paraId="2089CD47" w14:textId="77777777" w:rsidR="00630A7F" w:rsidRPr="007021DF" w:rsidRDefault="00630A7F" w:rsidP="00630A7F">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w:t>
      </w:r>
    </w:p>
    <w:p w14:paraId="6194D477" w14:textId="77777777" w:rsidR="00630A7F" w:rsidRDefault="00630A7F" w:rsidP="00630A7F">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25A7B17F" w14:textId="7AABC5D5" w:rsidR="00630A7F" w:rsidRPr="007021DF" w:rsidDel="00670415" w:rsidRDefault="00630A7F" w:rsidP="00630A7F">
      <w:pPr>
        <w:pStyle w:val="EditorsNote"/>
        <w:rPr>
          <w:del w:id="39" w:author="Zhijun" w:date="2021-10-22T11:06:00Z"/>
        </w:rPr>
      </w:pPr>
      <w:del w:id="40" w:author="Zhijun" w:date="2021-10-22T11:06:00Z">
        <w:r w:rsidRPr="00544B8C" w:rsidDel="00670415">
          <w:delText>Editor's note: It is FFS how NSAC for Roaming UEs is controlled by HPLMN for HR cases.</w:delText>
        </w:r>
      </w:del>
    </w:p>
    <w:p w14:paraId="2D512DEE" w14:textId="77777777" w:rsidR="00630A7F" w:rsidRPr="00BC6396" w:rsidRDefault="00630A7F" w:rsidP="00630A7F">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1E5BC04E" w14:textId="77777777" w:rsidR="00630A7F" w:rsidRPr="00BC6396" w:rsidRDefault="00630A7F" w:rsidP="00630A7F">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xml:space="preserve">", the NSACF shall check </w:t>
      </w:r>
      <w:r>
        <w:t xml:space="preserve">whether </w:t>
      </w:r>
      <w:r>
        <w:rPr>
          <w:rFonts w:hint="eastAsia"/>
          <w:lang w:eastAsia="zh-CN"/>
        </w:rPr>
        <w:t xml:space="preserve">the </w:t>
      </w:r>
      <w:r>
        <w:t xml:space="preserve">UE is already in the UE </w:t>
      </w:r>
      <w:r>
        <w:rPr>
          <w:rFonts w:hint="eastAsia"/>
          <w:lang w:eastAsia="zh-CN"/>
        </w:rPr>
        <w:t>registration</w:t>
      </w:r>
      <w:r>
        <w:t xml:space="preserve"> list stored in the NSACF</w:t>
      </w:r>
      <w:r>
        <w:rPr>
          <w:rFonts w:hint="eastAsia"/>
          <w:lang w:eastAsia="zh-CN"/>
        </w:rPr>
        <w:t xml:space="preserve"> and whether </w:t>
      </w:r>
      <w:r w:rsidRPr="00BC6396">
        <w:t>the total number of UEs to this slice will exceed the maximum number of UEs allowed to be registered to this slice</w:t>
      </w:r>
      <w:r>
        <w:rPr>
          <w:rFonts w:hint="eastAsia"/>
          <w:lang w:eastAsia="zh-CN"/>
        </w:rPr>
        <w:t>:</w:t>
      </w:r>
    </w:p>
    <w:p w14:paraId="40ED36B2" w14:textId="77777777" w:rsidR="00630A7F" w:rsidRDefault="00630A7F" w:rsidP="00630A7F">
      <w:pPr>
        <w:pStyle w:val="B3"/>
        <w:rPr>
          <w:lang w:eastAsia="zh-CN"/>
        </w:rPr>
      </w:pPr>
      <w:r w:rsidRPr="00BC6396">
        <w:rPr>
          <w:lang w:eastAsia="zh-CN"/>
        </w:rPr>
        <w:t>-</w:t>
      </w:r>
      <w:r w:rsidRPr="00BC6396">
        <w:rPr>
          <w:lang w:eastAsia="zh-CN"/>
        </w:rPr>
        <w:tab/>
      </w:r>
      <w:r>
        <w:rPr>
          <w:rFonts w:hint="eastAsia"/>
          <w:lang w:eastAsia="zh-CN"/>
        </w:rPr>
        <w:t>i</w:t>
      </w:r>
      <w:r>
        <w:rPr>
          <w:lang w:eastAsia="zh-CN"/>
        </w:rPr>
        <w:t xml:space="preserve">f the UE ID is already </w:t>
      </w:r>
      <w:r>
        <w:rPr>
          <w:rFonts w:hint="eastAsia"/>
          <w:lang w:eastAsia="zh-CN"/>
        </w:rPr>
        <w:t>recorded</w:t>
      </w:r>
      <w:r>
        <w:rPr>
          <w:lang w:eastAsia="zh-CN"/>
        </w:rPr>
        <w:t xml:space="preserve"> in the UE </w:t>
      </w:r>
      <w:r>
        <w:rPr>
          <w:rFonts w:hint="eastAsia"/>
          <w:lang w:eastAsia="zh-CN"/>
        </w:rPr>
        <w:t>registration</w:t>
      </w:r>
      <w:r>
        <w:rPr>
          <w:lang w:eastAsia="zh-CN"/>
        </w:rPr>
        <w:t xml:space="preserve"> list</w:t>
      </w:r>
      <w:r>
        <w:rPr>
          <w:rFonts w:hint="eastAsia"/>
          <w:lang w:eastAsia="zh-CN"/>
        </w:rPr>
        <w:t xml:space="preserve"> but the requester NF is not </w:t>
      </w:r>
      <w:r>
        <w:rPr>
          <w:lang w:eastAsia="zh-CN"/>
        </w:rPr>
        <w:t>recorded</w:t>
      </w:r>
      <w:r>
        <w:rPr>
          <w:rFonts w:hint="eastAsia"/>
          <w:lang w:eastAsia="zh-CN"/>
        </w:rPr>
        <w:t xml:space="preserve"> in the UE registration list</w:t>
      </w:r>
      <w:r>
        <w:rPr>
          <w:lang w:eastAsia="zh-CN"/>
        </w:rPr>
        <w:t xml:space="preserve">, the NSACF shall </w:t>
      </w:r>
      <w:r>
        <w:rPr>
          <w:rFonts w:hint="eastAsia"/>
          <w:lang w:eastAsia="zh-CN"/>
        </w:rPr>
        <w:t>create</w:t>
      </w:r>
      <w:r>
        <w:rPr>
          <w:lang w:eastAsia="zh-CN"/>
        </w:rPr>
        <w:t xml:space="preserve"> a </w:t>
      </w:r>
      <w:r>
        <w:t xml:space="preserve">new entry for the UE </w:t>
      </w:r>
      <w:r>
        <w:rPr>
          <w:rFonts w:hint="eastAsia"/>
          <w:lang w:eastAsia="zh-CN"/>
        </w:rPr>
        <w:t>registration</w:t>
      </w:r>
      <w:r>
        <w:t xml:space="preserve"> associated with the </w:t>
      </w:r>
      <w:r>
        <w:rPr>
          <w:rFonts w:hint="eastAsia"/>
          <w:lang w:eastAsia="zh-CN"/>
        </w:rPr>
        <w:t xml:space="preserve">requester </w:t>
      </w:r>
      <w:r>
        <w:t xml:space="preserve">NF and shall also maintain the existing UE </w:t>
      </w:r>
      <w:r>
        <w:rPr>
          <w:rFonts w:hint="eastAsia"/>
          <w:lang w:eastAsia="zh-CN"/>
        </w:rPr>
        <w:t>registration entries</w:t>
      </w:r>
      <w:r>
        <w:rPr>
          <w:lang w:eastAsia="zh-CN"/>
        </w:rPr>
        <w:t>. The total number of UEs registered to this slice is not updated</w:t>
      </w:r>
      <w:r w:rsidRPr="00BC6396">
        <w:rPr>
          <w:lang w:eastAsia="zh-CN"/>
        </w:rPr>
        <w:t>;</w:t>
      </w:r>
    </w:p>
    <w:p w14:paraId="675813A4" w14:textId="77777777" w:rsidR="00630A7F" w:rsidRPr="00BC6396" w:rsidRDefault="00630A7F" w:rsidP="00630A7F">
      <w:pPr>
        <w:pStyle w:val="B3"/>
        <w:rPr>
          <w:lang w:eastAsia="zh-CN"/>
        </w:rPr>
      </w:pPr>
      <w:r>
        <w:rPr>
          <w:lang w:eastAsia="zh-CN"/>
        </w:rPr>
        <w:t>-</w:t>
      </w:r>
      <w:r>
        <w:rPr>
          <w:lang w:eastAsia="zh-CN"/>
        </w:rPr>
        <w:tab/>
      </w:r>
      <w:r w:rsidRPr="00BC6396">
        <w:rPr>
          <w:lang w:eastAsia="zh-CN"/>
        </w:rPr>
        <w:t xml:space="preserve">if </w:t>
      </w:r>
      <w:r>
        <w:rPr>
          <w:lang w:eastAsia="zh-CN"/>
        </w:rPr>
        <w:t xml:space="preserve">the UE ID is not </w:t>
      </w:r>
      <w:r>
        <w:rPr>
          <w:rFonts w:hint="eastAsia"/>
          <w:lang w:eastAsia="zh-CN"/>
        </w:rPr>
        <w:t>recorded</w:t>
      </w:r>
      <w:r>
        <w:rPr>
          <w:lang w:eastAsia="zh-CN"/>
        </w:rPr>
        <w:t xml:space="preserve"> in the UE </w:t>
      </w:r>
      <w:r>
        <w:rPr>
          <w:rFonts w:hint="eastAsia"/>
          <w:lang w:eastAsia="zh-CN"/>
        </w:rPr>
        <w:t>registration</w:t>
      </w:r>
      <w:r>
        <w:rPr>
          <w:lang w:eastAsia="zh-CN"/>
        </w:rPr>
        <w:t xml:space="preserve"> list and the total number of UEs (including the UEs indicated in the request and the UEs already stored in the NSACF) does not exceed the maximum number </w:t>
      </w:r>
      <w:r>
        <w:rPr>
          <w:lang w:eastAsia="zh-CN"/>
        </w:rPr>
        <w:lastRenderedPageBreak/>
        <w:t>of UEs allowed to be registered to this slice</w:t>
      </w:r>
      <w:r w:rsidRPr="00BC6396">
        <w:rPr>
          <w:lang w:eastAsia="zh-CN"/>
        </w:rPr>
        <w:t>, the NSACF records the</w:t>
      </w:r>
      <w:r w:rsidRPr="00BC6396">
        <w:rPr>
          <w:rFonts w:hint="eastAsia"/>
          <w:lang w:eastAsia="zh-CN"/>
        </w:rPr>
        <w:t xml:space="preserve"> indicated</w:t>
      </w:r>
      <w:r w:rsidRPr="00BC6396">
        <w:rPr>
          <w:lang w:eastAsia="zh-CN"/>
        </w:rPr>
        <w:t xml:space="preserve"> UEs to the UE </w:t>
      </w:r>
      <w:r>
        <w:rPr>
          <w:rFonts w:hint="eastAsia"/>
          <w:lang w:eastAsia="zh-CN"/>
        </w:rPr>
        <w:t>registration</w:t>
      </w:r>
      <w:r w:rsidRPr="00BC6396">
        <w:rPr>
          <w:lang w:eastAsia="zh-CN"/>
        </w:rPr>
        <w:t xml:space="preserve">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w:t>
      </w:r>
    </w:p>
    <w:p w14:paraId="38F677A2" w14:textId="3D492B42" w:rsidR="00630A7F" w:rsidRPr="00BC6396" w:rsidRDefault="00630A7F" w:rsidP="00630A7F">
      <w:pPr>
        <w:pStyle w:val="B3"/>
        <w:rPr>
          <w:lang w:eastAsia="zh-CN"/>
        </w:rPr>
      </w:pPr>
      <w:r w:rsidRPr="00BC6396">
        <w:rPr>
          <w:lang w:eastAsia="zh-CN"/>
        </w:rPr>
        <w:t>-</w:t>
      </w:r>
      <w:r w:rsidRPr="00BC6396">
        <w:rPr>
          <w:lang w:eastAsia="zh-CN"/>
        </w:rPr>
        <w:tab/>
        <w:t xml:space="preserve">if </w:t>
      </w:r>
      <w:r>
        <w:rPr>
          <w:lang w:eastAsia="zh-CN"/>
        </w:rPr>
        <w:t xml:space="preserve">the UE ID is not </w:t>
      </w:r>
      <w:r>
        <w:rPr>
          <w:rFonts w:hint="eastAsia"/>
          <w:lang w:eastAsia="zh-CN"/>
        </w:rPr>
        <w:t>recorded</w:t>
      </w:r>
      <w:r>
        <w:rPr>
          <w:lang w:eastAsia="zh-CN"/>
        </w:rPr>
        <w:t xml:space="preserve"> in the UE </w:t>
      </w:r>
      <w:r>
        <w:rPr>
          <w:rFonts w:hint="eastAsia"/>
          <w:lang w:eastAsia="zh-CN"/>
        </w:rPr>
        <w:t>registration</w:t>
      </w:r>
      <w:r>
        <w:rPr>
          <w:lang w:eastAsia="zh-CN"/>
        </w:rPr>
        <w:t xml:space="preserve"> list</w:t>
      </w:r>
      <w:r w:rsidRPr="00BC6396">
        <w:rPr>
          <w:lang w:eastAsia="zh-CN"/>
        </w:rPr>
        <w:t xml:space="preserve"> </w:t>
      </w:r>
      <w:r>
        <w:rPr>
          <w:rFonts w:hint="eastAsia"/>
          <w:lang w:eastAsia="zh-CN"/>
        </w:rPr>
        <w:t xml:space="preserve">and </w:t>
      </w:r>
      <w:r w:rsidRPr="00BC6396">
        <w:rPr>
          <w:lang w:eastAsia="zh-CN"/>
        </w:rPr>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w:t>
      </w:r>
      <w:r>
        <w:rPr>
          <w:rFonts w:hint="eastAsia"/>
          <w:lang w:eastAsia="zh-CN"/>
        </w:rPr>
        <w:t xml:space="preserve">will </w:t>
      </w:r>
      <w:r w:rsidRPr="00BC6396">
        <w:rPr>
          <w:lang w:eastAsia="zh-CN"/>
        </w:rPr>
        <w:t>exce</w:t>
      </w:r>
      <w:r>
        <w:rPr>
          <w:rFonts w:hint="eastAsia"/>
          <w:lang w:eastAsia="zh-CN"/>
        </w:rPr>
        <w:t>ed</w:t>
      </w:r>
      <w:r w:rsidRPr="00BC6396">
        <w:rPr>
          <w:rFonts w:hint="eastAsia"/>
          <w:lang w:eastAsia="zh-CN"/>
        </w:rPr>
        <w:t xml:space="preserve"> the maximum </w:t>
      </w:r>
      <w:r>
        <w:rPr>
          <w:rFonts w:hint="eastAsia"/>
          <w:lang w:eastAsia="zh-CN"/>
        </w:rPr>
        <w:t xml:space="preserve">number </w:t>
      </w:r>
      <w:r w:rsidRPr="00BC6396">
        <w:rPr>
          <w:rFonts w:hint="eastAsia"/>
          <w:lang w:eastAsia="zh-CN"/>
        </w:rPr>
        <w:t>of UEs allowed to be registered to this slice</w:t>
      </w:r>
      <w:r w:rsidRPr="00BC6396">
        <w:rPr>
          <w:lang w:eastAsia="zh-CN"/>
        </w:rPr>
        <w:t xml:space="preserve">, the NSACF </w:t>
      </w:r>
      <w:r w:rsidRPr="00BC6396">
        <w:rPr>
          <w:rFonts w:hint="eastAsia"/>
          <w:lang w:eastAsia="zh-CN"/>
        </w:rPr>
        <w:t xml:space="preserve">shall not </w:t>
      </w:r>
      <w:r>
        <w:rPr>
          <w:rFonts w:hint="eastAsia"/>
          <w:lang w:eastAsia="zh-CN"/>
        </w:rPr>
        <w:t>record</w:t>
      </w:r>
      <w:r w:rsidRPr="00BC6396">
        <w:rPr>
          <w:rFonts w:hint="eastAsia"/>
          <w:lang w:eastAsia="zh-CN"/>
        </w:rPr>
        <w:t xml:space="preserve"> the UE </w:t>
      </w:r>
      <w:r>
        <w:rPr>
          <w:rFonts w:hint="eastAsia"/>
          <w:lang w:eastAsia="zh-CN"/>
        </w:rPr>
        <w:t>into the UE registration list</w:t>
      </w:r>
      <w:r w:rsidRPr="00BC6396">
        <w:rPr>
          <w:rFonts w:hint="eastAsia"/>
          <w:lang w:eastAsia="zh-CN"/>
        </w:rPr>
        <w:t xml:space="preserve"> stored in the NSACF, and </w:t>
      </w:r>
      <w:r>
        <w:rPr>
          <w:rFonts w:hint="eastAsia"/>
          <w:lang w:eastAsia="zh-CN"/>
        </w:rPr>
        <w:t xml:space="preserve">shall </w:t>
      </w:r>
      <w:r w:rsidRPr="00BC6396">
        <w:rPr>
          <w:rFonts w:hint="eastAsia"/>
          <w:lang w:eastAsia="zh-CN"/>
        </w:rPr>
        <w:t>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together with a</w:t>
      </w:r>
      <w:ins w:id="41" w:author="Zhijun" w:date="2021-10-22T10:52:00Z">
        <w:r w:rsidR="00AE75C0">
          <w:rPr>
            <w:lang w:eastAsia="zh-CN"/>
          </w:rPr>
          <w:t>n</w:t>
        </w:r>
      </w:ins>
      <w:r>
        <w:rPr>
          <w:lang w:eastAsia="zh-CN"/>
        </w:rPr>
        <w:t xml:space="preserve"> </w:t>
      </w:r>
      <w:ins w:id="42" w:author="Zhijun" w:date="2021-10-22T10:52:00Z">
        <w:r w:rsidR="00AE75C0">
          <w:rPr>
            <w:lang w:eastAsia="zh-CN"/>
          </w:rPr>
          <w:t>appropriate</w:t>
        </w:r>
      </w:ins>
      <w:ins w:id="43" w:author="Zhijun" w:date="2021-10-22T16:35:00Z">
        <w:r w:rsidR="001B1BE5">
          <w:rPr>
            <w:lang w:eastAsia="zh-CN"/>
          </w:rPr>
          <w:t xml:space="preserve"> </w:t>
        </w:r>
      </w:ins>
      <w:ins w:id="44" w:author="Zhijun" w:date="2021-10-22T16:37:00Z">
        <w:r w:rsidR="00D03A2F">
          <w:rPr>
            <w:lang w:eastAsia="zh-CN"/>
          </w:rPr>
          <w:t xml:space="preserve">value of </w:t>
        </w:r>
      </w:ins>
      <w:proofErr w:type="spellStart"/>
      <w:ins w:id="45" w:author="Zhijun" w:date="2021-10-22T16:35:00Z">
        <w:r w:rsidR="001B1BE5">
          <w:rPr>
            <w:lang w:eastAsia="zh-CN"/>
          </w:rPr>
          <w:t>AcuFailureReason</w:t>
        </w:r>
      </w:ins>
      <w:proofErr w:type="spellEnd"/>
      <w:ins w:id="46" w:author="Zhijun" w:date="2021-10-22T16:37:00Z">
        <w:r w:rsidR="00D03A2F">
          <w:rPr>
            <w:lang w:eastAsia="zh-CN"/>
          </w:rPr>
          <w:t xml:space="preserve"> </w:t>
        </w:r>
      </w:ins>
      <w:del w:id="47" w:author="Zhijun" w:date="2021-10-22T10:52:00Z">
        <w:r w:rsidRPr="00BC6396" w:rsidDel="00AE75C0">
          <w:delText>"</w:delText>
        </w:r>
        <w:r w:rsidDel="00AE75C0">
          <w:rPr>
            <w:lang w:eastAsia="zh-CN"/>
          </w:rPr>
          <w:delText>MAXIMUM_NUM_REACHED</w:delText>
        </w:r>
        <w:r w:rsidRPr="00BC6396" w:rsidDel="00AE75C0">
          <w:delText>"</w:delText>
        </w:r>
      </w:del>
      <w:del w:id="48" w:author="Zhijun" w:date="2021-10-22T16:35:00Z">
        <w:r w:rsidDel="001B1BE5">
          <w:delText xml:space="preserve"> reason</w:delText>
        </w:r>
      </w:del>
      <w:ins w:id="49" w:author="Zhijun" w:date="2021-10-22T10:51:00Z">
        <w:r w:rsidR="00AE75C0">
          <w:t xml:space="preserve">(e.g. </w:t>
        </w:r>
        <w:r w:rsidR="00AE75C0" w:rsidRPr="00BC6396">
          <w:t>"</w:t>
        </w:r>
        <w:r w:rsidR="00AE75C0">
          <w:t>EXCEED_MAX_UE_NUM</w:t>
        </w:r>
        <w:r w:rsidR="00AE75C0" w:rsidRPr="00BC6396">
          <w:t>"</w:t>
        </w:r>
      </w:ins>
      <w:ins w:id="50" w:author="Zhijun" w:date="2021-11-04T14:33:00Z">
        <w:r w:rsidR="00F669EF" w:rsidRPr="00F669EF">
          <w:t xml:space="preserve"> </w:t>
        </w:r>
        <w:r w:rsidR="00F669EF">
          <w:t>as specified in clause 6.1.6.3.5).</w:t>
        </w:r>
      </w:ins>
      <w:bookmarkStart w:id="51" w:name="_GoBack"/>
      <w:bookmarkEnd w:id="51"/>
    </w:p>
    <w:p w14:paraId="625861C2" w14:textId="77777777" w:rsidR="00630A7F" w:rsidRPr="00650754" w:rsidRDefault="00630A7F" w:rsidP="00630A7F">
      <w:pPr>
        <w:pStyle w:val="B2"/>
        <w:rPr>
          <w:lang w:eastAsia="zh-CN"/>
        </w:rPr>
      </w:pPr>
      <w:r>
        <w:rPr>
          <w:lang w:eastAsia="zh-CN"/>
        </w:rPr>
        <w:t>-</w:t>
      </w:r>
      <w:r>
        <w:rPr>
          <w:lang w:eastAsia="zh-CN"/>
        </w:rPr>
        <w:tab/>
      </w:r>
      <w:r w:rsidRPr="00BC6396">
        <w:rPr>
          <w:lang w:eastAsia="zh-CN"/>
        </w:rPr>
        <w:t>if the update flag is set to "decrease"</w:t>
      </w:r>
      <w:r>
        <w:rPr>
          <w:rFonts w:hint="eastAsia"/>
          <w:lang w:eastAsia="zh-CN"/>
        </w:rPr>
        <w:t xml:space="preserve"> </w:t>
      </w:r>
      <w:r w:rsidRPr="00D7789E">
        <w:rPr>
          <w:lang w:eastAsia="zh-CN"/>
        </w:rPr>
        <w:t xml:space="preserve">and if the UE is recorded in the UE registration list, the NSACF shall remove the indicated UEs from the UE registration list stored in the NSACF. If there </w:t>
      </w:r>
      <w:proofErr w:type="gramStart"/>
      <w:r w:rsidRPr="00D7789E">
        <w:rPr>
          <w:lang w:eastAsia="zh-CN"/>
        </w:rPr>
        <w:t>are</w:t>
      </w:r>
      <w:proofErr w:type="gramEnd"/>
      <w:r w:rsidRPr="00D7789E">
        <w:rPr>
          <w:lang w:eastAsia="zh-CN"/>
        </w:rPr>
        <w:t xml:space="preserve"> two or more UE registration entries associated with the UE ID, the NSACF shall only remove the entry associated with the requester NF. After removal, if a UE is no lo</w:t>
      </w:r>
      <w:r>
        <w:rPr>
          <w:lang w:eastAsia="zh-CN"/>
        </w:rPr>
        <w:t>nger recor</w:t>
      </w:r>
      <w:r w:rsidRPr="00D7789E">
        <w:rPr>
          <w:lang w:eastAsia="zh-CN"/>
        </w:rPr>
        <w:t>ded in the UE registration list, the NSACF shall decrease the total number of UEs registered to this slice.</w:t>
      </w:r>
    </w:p>
    <w:p w14:paraId="73AB3C7F" w14:textId="77777777" w:rsidR="00630A7F" w:rsidRPr="00A56CCB" w:rsidRDefault="00630A7F" w:rsidP="00630A7F">
      <w:pPr>
        <w:pStyle w:val="B1"/>
        <w:ind w:firstLine="0"/>
        <w:rPr>
          <w:lang w:val="en-US"/>
        </w:rPr>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0B3CB8FE" w14:textId="77777777" w:rsidR="00630A7F" w:rsidRPr="007021DF" w:rsidRDefault="00630A7F" w:rsidP="00630A7F">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3391AE7B" w14:textId="77777777" w:rsidR="00630A7F" w:rsidRPr="007021DF" w:rsidRDefault="00630A7F" w:rsidP="00630A7F">
      <w:pPr>
        <w:pStyle w:val="B1"/>
        <w:ind w:firstLine="0"/>
      </w:pPr>
      <w:r>
        <w:rPr>
          <w:lang w:eastAsia="zh-CN"/>
        </w:rPr>
        <w:t xml:space="preserve">The NSACF may take the access type provided by the </w:t>
      </w:r>
      <w:r w:rsidRPr="007021DF">
        <w:rPr>
          <w:rFonts w:hint="eastAsia"/>
          <w:lang w:eastAsia="zh-CN"/>
        </w:rPr>
        <w:t>NF Service Consumer</w:t>
      </w:r>
      <w:r w:rsidRPr="007021DF">
        <w:t xml:space="preserve"> (e.g.</w:t>
      </w:r>
      <w:r>
        <w:t xml:space="preserve"> </w:t>
      </w:r>
      <w:r>
        <w:rPr>
          <w:lang w:eastAsia="zh-CN"/>
        </w:rPr>
        <w:t>AMF</w:t>
      </w:r>
      <w:r>
        <w:rPr>
          <w:rFonts w:hint="eastAsia"/>
          <w:lang w:eastAsia="zh-CN"/>
        </w:rPr>
        <w:t>)</w:t>
      </w:r>
      <w:r>
        <w:rPr>
          <w:lang w:eastAsia="zh-CN"/>
        </w:rPr>
        <w:t xml:space="preserve"> into account when counting the number of UEs registered to a network slice, if per access network slice admission control is required, e.g. as per operator policy</w:t>
      </w:r>
      <w:r w:rsidRPr="000976C3">
        <w:t>.</w:t>
      </w:r>
    </w:p>
    <w:p w14:paraId="76DF8616" w14:textId="77777777" w:rsidR="00630A7F" w:rsidRPr="002D36A3" w:rsidRDefault="00630A7F" w:rsidP="00630A7F">
      <w:pPr>
        <w:pStyle w:val="NO"/>
      </w:pPr>
      <w:r w:rsidRPr="00A251A5">
        <w:t>NOTE:</w:t>
      </w:r>
      <w:r w:rsidRPr="00A251A5">
        <w:tab/>
        <w:t>If the PLMN has multiple service areas and there are multiple NSACFs deployed for the network slice, each NSACF may be configured with the maximum number of UEs of the network slice within its service area,</w:t>
      </w:r>
      <w:r w:rsidRPr="00090D83">
        <w:rPr>
          <w:lang w:eastAsia="zh-CN"/>
        </w:rPr>
        <w:t xml:space="preserve"> </w:t>
      </w:r>
      <w:r>
        <w:rPr>
          <w:lang w:eastAsia="zh-CN"/>
        </w:rPr>
        <w:t>e.g. as per operator policy</w:t>
      </w:r>
      <w:r w:rsidRPr="00A251A5">
        <w:t>.</w:t>
      </w:r>
      <w:r w:rsidRPr="00AF726E">
        <w:rPr>
          <w:rFonts w:hint="eastAsia"/>
        </w:rPr>
        <w:t xml:space="preserve"> How to split or synchronize the threshold in multiple NSACFs is left to implementation.</w:t>
      </w:r>
    </w:p>
    <w:p w14:paraId="7827FF49" w14:textId="77777777" w:rsidR="00630A7F" w:rsidRPr="007021DF" w:rsidRDefault="00630A7F" w:rsidP="00630A7F">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3179991E" w14:textId="77777777" w:rsidR="00630A7F" w:rsidRPr="006F26DB" w:rsidRDefault="00630A7F" w:rsidP="00630A7F">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30"/>
    <w:bookmarkEnd w:id="31"/>
    <w:p w14:paraId="20F3E8A5" w14:textId="77777777" w:rsidR="00630A7F" w:rsidRPr="006F26DB" w:rsidRDefault="00630A7F" w:rsidP="00630A7F">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bookmarkEnd w:id="4"/>
    <w:bookmarkEnd w:id="5"/>
    <w:bookmarkEnd w:id="6"/>
    <w:bookmarkEnd w:id="7"/>
    <w:bookmarkEnd w:id="8"/>
    <w:p w14:paraId="5323EB08" w14:textId="77777777" w:rsidR="0018062D" w:rsidRDefault="0018062D" w:rsidP="0018062D">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BB534" w14:textId="77777777" w:rsidR="003A33FB" w:rsidRDefault="003A33FB">
      <w:r>
        <w:separator/>
      </w:r>
    </w:p>
  </w:endnote>
  <w:endnote w:type="continuationSeparator" w:id="0">
    <w:p w14:paraId="52BB6A6F" w14:textId="77777777" w:rsidR="003A33FB" w:rsidRDefault="003A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735DD8" w14:textId="77777777" w:rsidR="003A33FB" w:rsidRDefault="003A33FB">
      <w:r>
        <w:separator/>
      </w:r>
    </w:p>
  </w:footnote>
  <w:footnote w:type="continuationSeparator" w:id="0">
    <w:p w14:paraId="43BDE234" w14:textId="77777777" w:rsidR="003A33FB" w:rsidRDefault="003A3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A6F"/>
    <w:rsid w:val="00005793"/>
    <w:rsid w:val="00006296"/>
    <w:rsid w:val="0001402B"/>
    <w:rsid w:val="0002258B"/>
    <w:rsid w:val="00022C7A"/>
    <w:rsid w:val="00022E4A"/>
    <w:rsid w:val="00023463"/>
    <w:rsid w:val="000272E8"/>
    <w:rsid w:val="00032D56"/>
    <w:rsid w:val="0003711D"/>
    <w:rsid w:val="00041267"/>
    <w:rsid w:val="00043E25"/>
    <w:rsid w:val="0004575F"/>
    <w:rsid w:val="00062124"/>
    <w:rsid w:val="0006562E"/>
    <w:rsid w:val="00066856"/>
    <w:rsid w:val="00070F86"/>
    <w:rsid w:val="00072AAF"/>
    <w:rsid w:val="00072BF7"/>
    <w:rsid w:val="00072DD2"/>
    <w:rsid w:val="00077C14"/>
    <w:rsid w:val="0008247E"/>
    <w:rsid w:val="000844A6"/>
    <w:rsid w:val="000877B5"/>
    <w:rsid w:val="00096EE7"/>
    <w:rsid w:val="000B1216"/>
    <w:rsid w:val="000B14A6"/>
    <w:rsid w:val="000B494A"/>
    <w:rsid w:val="000C024D"/>
    <w:rsid w:val="000C6598"/>
    <w:rsid w:val="000D21C2"/>
    <w:rsid w:val="000D759A"/>
    <w:rsid w:val="000D7999"/>
    <w:rsid w:val="000E0A20"/>
    <w:rsid w:val="000F2C43"/>
    <w:rsid w:val="00116BDF"/>
    <w:rsid w:val="00123F58"/>
    <w:rsid w:val="00130F69"/>
    <w:rsid w:val="0013241F"/>
    <w:rsid w:val="00134E5E"/>
    <w:rsid w:val="00142F65"/>
    <w:rsid w:val="00143552"/>
    <w:rsid w:val="00143CED"/>
    <w:rsid w:val="0017106A"/>
    <w:rsid w:val="00176B6F"/>
    <w:rsid w:val="0018057E"/>
    <w:rsid w:val="0018062D"/>
    <w:rsid w:val="00183134"/>
    <w:rsid w:val="00191E6B"/>
    <w:rsid w:val="00193DFE"/>
    <w:rsid w:val="001A2BF6"/>
    <w:rsid w:val="001B19A8"/>
    <w:rsid w:val="001B1BE5"/>
    <w:rsid w:val="001B5C2B"/>
    <w:rsid w:val="001B77E2"/>
    <w:rsid w:val="001D0382"/>
    <w:rsid w:val="001D25E6"/>
    <w:rsid w:val="001D4C82"/>
    <w:rsid w:val="001E2CA3"/>
    <w:rsid w:val="001E2EB5"/>
    <w:rsid w:val="001E41F3"/>
    <w:rsid w:val="001F151F"/>
    <w:rsid w:val="001F3B42"/>
    <w:rsid w:val="001F7BEA"/>
    <w:rsid w:val="002022B0"/>
    <w:rsid w:val="00204F16"/>
    <w:rsid w:val="002079EC"/>
    <w:rsid w:val="00212096"/>
    <w:rsid w:val="002153AE"/>
    <w:rsid w:val="00216490"/>
    <w:rsid w:val="00221719"/>
    <w:rsid w:val="002232B7"/>
    <w:rsid w:val="00227171"/>
    <w:rsid w:val="00230BD7"/>
    <w:rsid w:val="00231568"/>
    <w:rsid w:val="00232FD1"/>
    <w:rsid w:val="00235501"/>
    <w:rsid w:val="00236549"/>
    <w:rsid w:val="00241597"/>
    <w:rsid w:val="00244514"/>
    <w:rsid w:val="0024668B"/>
    <w:rsid w:val="00247AD5"/>
    <w:rsid w:val="002527F8"/>
    <w:rsid w:val="0026093B"/>
    <w:rsid w:val="00265AD9"/>
    <w:rsid w:val="00274199"/>
    <w:rsid w:val="0027490A"/>
    <w:rsid w:val="00275D12"/>
    <w:rsid w:val="0027780F"/>
    <w:rsid w:val="002923BC"/>
    <w:rsid w:val="00297F55"/>
    <w:rsid w:val="002A5716"/>
    <w:rsid w:val="002A6BBA"/>
    <w:rsid w:val="002B1A87"/>
    <w:rsid w:val="002B672F"/>
    <w:rsid w:val="002D4195"/>
    <w:rsid w:val="002E35BA"/>
    <w:rsid w:val="002E3C77"/>
    <w:rsid w:val="002E48BE"/>
    <w:rsid w:val="002E6115"/>
    <w:rsid w:val="002F49A7"/>
    <w:rsid w:val="002F4CE5"/>
    <w:rsid w:val="002F4FF2"/>
    <w:rsid w:val="002F6340"/>
    <w:rsid w:val="003018E1"/>
    <w:rsid w:val="00305C60"/>
    <w:rsid w:val="0031384E"/>
    <w:rsid w:val="0031595D"/>
    <w:rsid w:val="00315BD4"/>
    <w:rsid w:val="0032161E"/>
    <w:rsid w:val="00321D8D"/>
    <w:rsid w:val="00324E79"/>
    <w:rsid w:val="00327879"/>
    <w:rsid w:val="0032792E"/>
    <w:rsid w:val="00330643"/>
    <w:rsid w:val="00331D6B"/>
    <w:rsid w:val="00350012"/>
    <w:rsid w:val="003554E8"/>
    <w:rsid w:val="003570C3"/>
    <w:rsid w:val="00360C81"/>
    <w:rsid w:val="003617F4"/>
    <w:rsid w:val="00365693"/>
    <w:rsid w:val="003658C8"/>
    <w:rsid w:val="00370766"/>
    <w:rsid w:val="00371954"/>
    <w:rsid w:val="0039050F"/>
    <w:rsid w:val="00394E81"/>
    <w:rsid w:val="00397A17"/>
    <w:rsid w:val="003A205B"/>
    <w:rsid w:val="003A33FB"/>
    <w:rsid w:val="003A59CB"/>
    <w:rsid w:val="003B2CE5"/>
    <w:rsid w:val="003B79F5"/>
    <w:rsid w:val="003D603B"/>
    <w:rsid w:val="003E29EF"/>
    <w:rsid w:val="003E32C4"/>
    <w:rsid w:val="003F1210"/>
    <w:rsid w:val="003F5EBE"/>
    <w:rsid w:val="00402758"/>
    <w:rsid w:val="00405E75"/>
    <w:rsid w:val="00410B87"/>
    <w:rsid w:val="00411094"/>
    <w:rsid w:val="00413493"/>
    <w:rsid w:val="0041387A"/>
    <w:rsid w:val="004157A2"/>
    <w:rsid w:val="00416966"/>
    <w:rsid w:val="004322A3"/>
    <w:rsid w:val="00432902"/>
    <w:rsid w:val="00435765"/>
    <w:rsid w:val="00435799"/>
    <w:rsid w:val="00436BAB"/>
    <w:rsid w:val="00440825"/>
    <w:rsid w:val="00443403"/>
    <w:rsid w:val="00472113"/>
    <w:rsid w:val="004755BD"/>
    <w:rsid w:val="004902A7"/>
    <w:rsid w:val="00492E48"/>
    <w:rsid w:val="00493B8A"/>
    <w:rsid w:val="00497F14"/>
    <w:rsid w:val="004A19F6"/>
    <w:rsid w:val="004A4BEC"/>
    <w:rsid w:val="004A580B"/>
    <w:rsid w:val="004B45A4"/>
    <w:rsid w:val="004D077E"/>
    <w:rsid w:val="004D63B8"/>
    <w:rsid w:val="004E3433"/>
    <w:rsid w:val="004F766E"/>
    <w:rsid w:val="00502DA5"/>
    <w:rsid w:val="005041A6"/>
    <w:rsid w:val="00507356"/>
    <w:rsid w:val="0050780D"/>
    <w:rsid w:val="00511527"/>
    <w:rsid w:val="0051277C"/>
    <w:rsid w:val="00515052"/>
    <w:rsid w:val="00522B36"/>
    <w:rsid w:val="005260E2"/>
    <w:rsid w:val="005275CB"/>
    <w:rsid w:val="0054453D"/>
    <w:rsid w:val="00546CF7"/>
    <w:rsid w:val="005516C5"/>
    <w:rsid w:val="005525A2"/>
    <w:rsid w:val="005651FD"/>
    <w:rsid w:val="00565F05"/>
    <w:rsid w:val="005666EB"/>
    <w:rsid w:val="00570A2A"/>
    <w:rsid w:val="0057554E"/>
    <w:rsid w:val="00575E53"/>
    <w:rsid w:val="00582B4A"/>
    <w:rsid w:val="005900B8"/>
    <w:rsid w:val="00592829"/>
    <w:rsid w:val="0059653F"/>
    <w:rsid w:val="00597BF4"/>
    <w:rsid w:val="005A3972"/>
    <w:rsid w:val="005A6150"/>
    <w:rsid w:val="005A634D"/>
    <w:rsid w:val="005B25F0"/>
    <w:rsid w:val="005B7403"/>
    <w:rsid w:val="005C11F0"/>
    <w:rsid w:val="005C3F78"/>
    <w:rsid w:val="005C5FAF"/>
    <w:rsid w:val="005D1DEA"/>
    <w:rsid w:val="005D4F29"/>
    <w:rsid w:val="005D54EA"/>
    <w:rsid w:val="005D7121"/>
    <w:rsid w:val="005E2C44"/>
    <w:rsid w:val="005E61AB"/>
    <w:rsid w:val="00600A1A"/>
    <w:rsid w:val="0060287A"/>
    <w:rsid w:val="00606094"/>
    <w:rsid w:val="00606FE5"/>
    <w:rsid w:val="0060706B"/>
    <w:rsid w:val="0061048B"/>
    <w:rsid w:val="00612EEE"/>
    <w:rsid w:val="006203EE"/>
    <w:rsid w:val="006207B7"/>
    <w:rsid w:val="00626222"/>
    <w:rsid w:val="00630A7F"/>
    <w:rsid w:val="00636F68"/>
    <w:rsid w:val="00643317"/>
    <w:rsid w:val="00655AF1"/>
    <w:rsid w:val="00661116"/>
    <w:rsid w:val="00670415"/>
    <w:rsid w:val="00673632"/>
    <w:rsid w:val="00687F51"/>
    <w:rsid w:val="006A21EA"/>
    <w:rsid w:val="006A2364"/>
    <w:rsid w:val="006A3698"/>
    <w:rsid w:val="006B1DC4"/>
    <w:rsid w:val="006B5418"/>
    <w:rsid w:val="006B7628"/>
    <w:rsid w:val="006C0699"/>
    <w:rsid w:val="006C3D14"/>
    <w:rsid w:val="006C56BA"/>
    <w:rsid w:val="006E21FB"/>
    <w:rsid w:val="006E292A"/>
    <w:rsid w:val="006F31A2"/>
    <w:rsid w:val="006F4605"/>
    <w:rsid w:val="006F4BF0"/>
    <w:rsid w:val="006F5087"/>
    <w:rsid w:val="00710497"/>
    <w:rsid w:val="00712563"/>
    <w:rsid w:val="00714B2E"/>
    <w:rsid w:val="00714FAC"/>
    <w:rsid w:val="00720D0D"/>
    <w:rsid w:val="00723A76"/>
    <w:rsid w:val="00726B66"/>
    <w:rsid w:val="00727AC1"/>
    <w:rsid w:val="00735BD6"/>
    <w:rsid w:val="0074184E"/>
    <w:rsid w:val="00742B07"/>
    <w:rsid w:val="007439B9"/>
    <w:rsid w:val="00753CE6"/>
    <w:rsid w:val="00761DB8"/>
    <w:rsid w:val="00774538"/>
    <w:rsid w:val="00775806"/>
    <w:rsid w:val="007760E6"/>
    <w:rsid w:val="007804AC"/>
    <w:rsid w:val="007938F2"/>
    <w:rsid w:val="007A2907"/>
    <w:rsid w:val="007A3D29"/>
    <w:rsid w:val="007A6A1D"/>
    <w:rsid w:val="007B4183"/>
    <w:rsid w:val="007B512A"/>
    <w:rsid w:val="007B72BE"/>
    <w:rsid w:val="007C2097"/>
    <w:rsid w:val="007C2F14"/>
    <w:rsid w:val="007C7597"/>
    <w:rsid w:val="007D3BA1"/>
    <w:rsid w:val="007D4CE2"/>
    <w:rsid w:val="007D5C57"/>
    <w:rsid w:val="007E331E"/>
    <w:rsid w:val="007E6510"/>
    <w:rsid w:val="007F17D6"/>
    <w:rsid w:val="00801B75"/>
    <w:rsid w:val="008111B3"/>
    <w:rsid w:val="00811B1E"/>
    <w:rsid w:val="0081755A"/>
    <w:rsid w:val="008213B8"/>
    <w:rsid w:val="008231D4"/>
    <w:rsid w:val="008273B0"/>
    <w:rsid w:val="008302F3"/>
    <w:rsid w:val="00835B83"/>
    <w:rsid w:val="00852011"/>
    <w:rsid w:val="0085411C"/>
    <w:rsid w:val="00855E90"/>
    <w:rsid w:val="00856A30"/>
    <w:rsid w:val="00856FC0"/>
    <w:rsid w:val="008672D3"/>
    <w:rsid w:val="00867677"/>
    <w:rsid w:val="00870EE7"/>
    <w:rsid w:val="00875CCA"/>
    <w:rsid w:val="00883B6F"/>
    <w:rsid w:val="00883BA4"/>
    <w:rsid w:val="00884D21"/>
    <w:rsid w:val="008851AA"/>
    <w:rsid w:val="008902BC"/>
    <w:rsid w:val="0089600F"/>
    <w:rsid w:val="008A0451"/>
    <w:rsid w:val="008A3B86"/>
    <w:rsid w:val="008A5E86"/>
    <w:rsid w:val="008A5F08"/>
    <w:rsid w:val="008B72B0"/>
    <w:rsid w:val="008C0257"/>
    <w:rsid w:val="008D357F"/>
    <w:rsid w:val="008D48EB"/>
    <w:rsid w:val="008D510E"/>
    <w:rsid w:val="008D58F9"/>
    <w:rsid w:val="008E4659"/>
    <w:rsid w:val="008E7FB6"/>
    <w:rsid w:val="008F686C"/>
    <w:rsid w:val="008F6D12"/>
    <w:rsid w:val="0090130D"/>
    <w:rsid w:val="00905820"/>
    <w:rsid w:val="00905E61"/>
    <w:rsid w:val="00907A51"/>
    <w:rsid w:val="009142E8"/>
    <w:rsid w:val="009143E3"/>
    <w:rsid w:val="00915A10"/>
    <w:rsid w:val="00917C15"/>
    <w:rsid w:val="00920903"/>
    <w:rsid w:val="0092415F"/>
    <w:rsid w:val="0093578B"/>
    <w:rsid w:val="00943DC1"/>
    <w:rsid w:val="00945CB4"/>
    <w:rsid w:val="00954D51"/>
    <w:rsid w:val="00954F2D"/>
    <w:rsid w:val="00954F4B"/>
    <w:rsid w:val="00956938"/>
    <w:rsid w:val="009575EB"/>
    <w:rsid w:val="009625EE"/>
    <w:rsid w:val="009629FD"/>
    <w:rsid w:val="009728E4"/>
    <w:rsid w:val="00975136"/>
    <w:rsid w:val="00986103"/>
    <w:rsid w:val="00986D55"/>
    <w:rsid w:val="009A2DE4"/>
    <w:rsid w:val="009A4E99"/>
    <w:rsid w:val="009B2FF3"/>
    <w:rsid w:val="009B3291"/>
    <w:rsid w:val="009B6A15"/>
    <w:rsid w:val="009C61B9"/>
    <w:rsid w:val="009D7893"/>
    <w:rsid w:val="009E3297"/>
    <w:rsid w:val="009E617D"/>
    <w:rsid w:val="009F5F2D"/>
    <w:rsid w:val="009F7C5D"/>
    <w:rsid w:val="00A055C2"/>
    <w:rsid w:val="00A07584"/>
    <w:rsid w:val="00A122CA"/>
    <w:rsid w:val="00A13A6A"/>
    <w:rsid w:val="00A140DD"/>
    <w:rsid w:val="00A2600A"/>
    <w:rsid w:val="00A2613B"/>
    <w:rsid w:val="00A32441"/>
    <w:rsid w:val="00A3669C"/>
    <w:rsid w:val="00A44971"/>
    <w:rsid w:val="00A46FB1"/>
    <w:rsid w:val="00A47E70"/>
    <w:rsid w:val="00A5349B"/>
    <w:rsid w:val="00A571B1"/>
    <w:rsid w:val="00A63BAE"/>
    <w:rsid w:val="00A674FF"/>
    <w:rsid w:val="00A72DCE"/>
    <w:rsid w:val="00A752C5"/>
    <w:rsid w:val="00A83ECE"/>
    <w:rsid w:val="00A83F42"/>
    <w:rsid w:val="00A84816"/>
    <w:rsid w:val="00A86F9C"/>
    <w:rsid w:val="00A90023"/>
    <w:rsid w:val="00A9104D"/>
    <w:rsid w:val="00A9663D"/>
    <w:rsid w:val="00AA2806"/>
    <w:rsid w:val="00AA29DD"/>
    <w:rsid w:val="00AB27F1"/>
    <w:rsid w:val="00AC6541"/>
    <w:rsid w:val="00AD7C25"/>
    <w:rsid w:val="00AE27C2"/>
    <w:rsid w:val="00AE4D95"/>
    <w:rsid w:val="00AE66FE"/>
    <w:rsid w:val="00AE75C0"/>
    <w:rsid w:val="00AF16FA"/>
    <w:rsid w:val="00AF6B24"/>
    <w:rsid w:val="00AF7905"/>
    <w:rsid w:val="00B03597"/>
    <w:rsid w:val="00B076C6"/>
    <w:rsid w:val="00B1698A"/>
    <w:rsid w:val="00B174A1"/>
    <w:rsid w:val="00B258BB"/>
    <w:rsid w:val="00B32334"/>
    <w:rsid w:val="00B357DE"/>
    <w:rsid w:val="00B43444"/>
    <w:rsid w:val="00B47938"/>
    <w:rsid w:val="00B57359"/>
    <w:rsid w:val="00B66361"/>
    <w:rsid w:val="00B66D06"/>
    <w:rsid w:val="00B70D58"/>
    <w:rsid w:val="00B72AC8"/>
    <w:rsid w:val="00B72B32"/>
    <w:rsid w:val="00B91267"/>
    <w:rsid w:val="00B917AC"/>
    <w:rsid w:val="00B92569"/>
    <w:rsid w:val="00B9268B"/>
    <w:rsid w:val="00B92835"/>
    <w:rsid w:val="00BA3ACC"/>
    <w:rsid w:val="00BB5DFC"/>
    <w:rsid w:val="00BB6A9F"/>
    <w:rsid w:val="00BC0575"/>
    <w:rsid w:val="00BC0794"/>
    <w:rsid w:val="00BC087F"/>
    <w:rsid w:val="00BC7C3B"/>
    <w:rsid w:val="00BD0266"/>
    <w:rsid w:val="00BD279D"/>
    <w:rsid w:val="00BD3B6F"/>
    <w:rsid w:val="00BD7925"/>
    <w:rsid w:val="00BE4DF7"/>
    <w:rsid w:val="00BF3228"/>
    <w:rsid w:val="00C035C3"/>
    <w:rsid w:val="00C0610D"/>
    <w:rsid w:val="00C21836"/>
    <w:rsid w:val="00C25AEE"/>
    <w:rsid w:val="00C32243"/>
    <w:rsid w:val="00C32AA8"/>
    <w:rsid w:val="00C32E88"/>
    <w:rsid w:val="00C377C2"/>
    <w:rsid w:val="00C37922"/>
    <w:rsid w:val="00C415C3"/>
    <w:rsid w:val="00C60A52"/>
    <w:rsid w:val="00C63D02"/>
    <w:rsid w:val="00C713E0"/>
    <w:rsid w:val="00C835CC"/>
    <w:rsid w:val="00C83E4E"/>
    <w:rsid w:val="00C84595"/>
    <w:rsid w:val="00C85AD4"/>
    <w:rsid w:val="00C950CD"/>
    <w:rsid w:val="00C95985"/>
    <w:rsid w:val="00C96EAE"/>
    <w:rsid w:val="00C9780B"/>
    <w:rsid w:val="00CA2EA4"/>
    <w:rsid w:val="00CA7D10"/>
    <w:rsid w:val="00CB1493"/>
    <w:rsid w:val="00CB1928"/>
    <w:rsid w:val="00CB1B0C"/>
    <w:rsid w:val="00CB2AEE"/>
    <w:rsid w:val="00CC17DA"/>
    <w:rsid w:val="00CC1BDC"/>
    <w:rsid w:val="00CC28C8"/>
    <w:rsid w:val="00CC5026"/>
    <w:rsid w:val="00CD0CB7"/>
    <w:rsid w:val="00CD2478"/>
    <w:rsid w:val="00CD541D"/>
    <w:rsid w:val="00CE01B3"/>
    <w:rsid w:val="00CE22D1"/>
    <w:rsid w:val="00CE4346"/>
    <w:rsid w:val="00CE48E7"/>
    <w:rsid w:val="00CE5B22"/>
    <w:rsid w:val="00CF0EE8"/>
    <w:rsid w:val="00CF39F5"/>
    <w:rsid w:val="00CF4D24"/>
    <w:rsid w:val="00D02854"/>
    <w:rsid w:val="00D03A2F"/>
    <w:rsid w:val="00D04B90"/>
    <w:rsid w:val="00D11584"/>
    <w:rsid w:val="00D12FF1"/>
    <w:rsid w:val="00D206FC"/>
    <w:rsid w:val="00D214AD"/>
    <w:rsid w:val="00D2689A"/>
    <w:rsid w:val="00D30E4F"/>
    <w:rsid w:val="00D36609"/>
    <w:rsid w:val="00D46D58"/>
    <w:rsid w:val="00D46D89"/>
    <w:rsid w:val="00D51C49"/>
    <w:rsid w:val="00D53BE5"/>
    <w:rsid w:val="00D57681"/>
    <w:rsid w:val="00D641A9"/>
    <w:rsid w:val="00D646E1"/>
    <w:rsid w:val="00D70EEF"/>
    <w:rsid w:val="00D75CFE"/>
    <w:rsid w:val="00D7605F"/>
    <w:rsid w:val="00D77D6F"/>
    <w:rsid w:val="00D8155E"/>
    <w:rsid w:val="00D83002"/>
    <w:rsid w:val="00D86BFC"/>
    <w:rsid w:val="00D908E8"/>
    <w:rsid w:val="00D92365"/>
    <w:rsid w:val="00DA5295"/>
    <w:rsid w:val="00DA64BD"/>
    <w:rsid w:val="00DB1E7F"/>
    <w:rsid w:val="00DB72BB"/>
    <w:rsid w:val="00DC2EEA"/>
    <w:rsid w:val="00DD4EAA"/>
    <w:rsid w:val="00DE04DF"/>
    <w:rsid w:val="00DE0CED"/>
    <w:rsid w:val="00DE2991"/>
    <w:rsid w:val="00DE392A"/>
    <w:rsid w:val="00E015DE"/>
    <w:rsid w:val="00E035D3"/>
    <w:rsid w:val="00E047B0"/>
    <w:rsid w:val="00E05B93"/>
    <w:rsid w:val="00E12AA3"/>
    <w:rsid w:val="00E159F8"/>
    <w:rsid w:val="00E233E0"/>
    <w:rsid w:val="00E23A56"/>
    <w:rsid w:val="00E24619"/>
    <w:rsid w:val="00E2613E"/>
    <w:rsid w:val="00E2710B"/>
    <w:rsid w:val="00E313BE"/>
    <w:rsid w:val="00E37AC1"/>
    <w:rsid w:val="00E42129"/>
    <w:rsid w:val="00E4306D"/>
    <w:rsid w:val="00E43140"/>
    <w:rsid w:val="00E52CB7"/>
    <w:rsid w:val="00E65E8A"/>
    <w:rsid w:val="00E7627C"/>
    <w:rsid w:val="00E86816"/>
    <w:rsid w:val="00E90A16"/>
    <w:rsid w:val="00E924C6"/>
    <w:rsid w:val="00E9497F"/>
    <w:rsid w:val="00E94D3E"/>
    <w:rsid w:val="00E977FC"/>
    <w:rsid w:val="00EA15FE"/>
    <w:rsid w:val="00EA76BB"/>
    <w:rsid w:val="00EB3FE7"/>
    <w:rsid w:val="00EB661E"/>
    <w:rsid w:val="00EB75BD"/>
    <w:rsid w:val="00EC00C4"/>
    <w:rsid w:val="00EC11EB"/>
    <w:rsid w:val="00EC5431"/>
    <w:rsid w:val="00EC692C"/>
    <w:rsid w:val="00ED31CC"/>
    <w:rsid w:val="00ED3D47"/>
    <w:rsid w:val="00EE6A83"/>
    <w:rsid w:val="00EE7D7C"/>
    <w:rsid w:val="00EE7FCF"/>
    <w:rsid w:val="00EF44FB"/>
    <w:rsid w:val="00F02E5B"/>
    <w:rsid w:val="00F07807"/>
    <w:rsid w:val="00F10079"/>
    <w:rsid w:val="00F10EDA"/>
    <w:rsid w:val="00F1278B"/>
    <w:rsid w:val="00F1394D"/>
    <w:rsid w:val="00F17E32"/>
    <w:rsid w:val="00F21CC1"/>
    <w:rsid w:val="00F25D98"/>
    <w:rsid w:val="00F26950"/>
    <w:rsid w:val="00F300FB"/>
    <w:rsid w:val="00F34816"/>
    <w:rsid w:val="00F432E2"/>
    <w:rsid w:val="00F5218E"/>
    <w:rsid w:val="00F57C67"/>
    <w:rsid w:val="00F60689"/>
    <w:rsid w:val="00F64A00"/>
    <w:rsid w:val="00F669EF"/>
    <w:rsid w:val="00F71A8C"/>
    <w:rsid w:val="00F7680F"/>
    <w:rsid w:val="00F76B29"/>
    <w:rsid w:val="00F827BB"/>
    <w:rsid w:val="00F831EE"/>
    <w:rsid w:val="00F8516F"/>
    <w:rsid w:val="00F86788"/>
    <w:rsid w:val="00F93195"/>
    <w:rsid w:val="00FA20EA"/>
    <w:rsid w:val="00FB1A71"/>
    <w:rsid w:val="00FB6386"/>
    <w:rsid w:val="00FC1423"/>
    <w:rsid w:val="00FC4B4B"/>
    <w:rsid w:val="00FC6BF7"/>
    <w:rsid w:val="00FD1FF5"/>
    <w:rsid w:val="00FD6CBA"/>
    <w:rsid w:val="00FD7944"/>
    <w:rsid w:val="00FE1C07"/>
    <w:rsid w:val="00FE6C48"/>
    <w:rsid w:val="00FE7DF4"/>
    <w:rsid w:val="00FF6434"/>
    <w:rsid w:val="00FF6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qFormat/>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4294965279</TotalTime>
  <Pages>3</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312</cp:revision>
  <cp:lastPrinted>1900-12-31T16:00:00Z</cp:lastPrinted>
  <dcterms:created xsi:type="dcterms:W3CDTF">2019-01-14T04:28:00Z</dcterms:created>
  <dcterms:modified xsi:type="dcterms:W3CDTF">2021-11-19T08:27:00Z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